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5601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 xml:space="preserve">th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1409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generation of gap type over F1 in Rel-17 (Option 1)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022-09-28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</w:t>
            </w:r>
            <w:r>
              <w:rPr>
                <w:lang w:val="en-US" w:eastAsia="zh-CN"/>
              </w:rPr>
              <w:t>xxxx</w:t>
            </w:r>
            <w:r>
              <w:rPr>
                <w:rFonts w:hint="eastAsia"/>
                <w:lang w:val="en-US" w:eastAsia="zh-CN"/>
              </w:rPr>
              <w:t xml:space="preserve">, in current F1AP specification, </w:t>
            </w:r>
            <w:r>
              <w:rPr>
                <w:lang w:val="en-US" w:eastAsia="zh-CN"/>
              </w:rPr>
              <w:t>there is ambiguity on the gap type transfer between gNB-CU and gNB-DU, i.e., which entity shall generate the gap type over F1. And there are two options to address this issue.</w:t>
            </w:r>
          </w:p>
          <w:p>
            <w:pPr>
              <w:pStyle w:val="82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1: The gNB-CU shall generate the gap type and send it to the gNB-DU.</w:t>
            </w:r>
          </w:p>
          <w:p>
            <w:pPr>
              <w:pStyle w:val="82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2: The gNB-DU shall generate the gap type by itself.</w:t>
            </w:r>
          </w:p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2"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>n this CR, the Option 1 is selected.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a new IE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Type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</w:t>
            </w:r>
            <w:r>
              <w:rPr>
                <w:rFonts w:eastAsia="宋体"/>
                <w:lang w:val="en-US" w:eastAsia="zh-CN"/>
              </w:rPr>
              <w:t>CU to DU RRC Information.</w:t>
            </w:r>
          </w:p>
          <w:p>
            <w:pPr>
              <w:pStyle w:val="82"/>
              <w:spacing w:after="0"/>
              <w:ind w:left="102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2" w:leftChars="0"/>
              <w:rPr>
                <w:rFonts w:hint="default" w:eastAsia="宋体"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hint="eastAsia" w:eastAsia="宋体"/>
                <w:lang w:val="en-US" w:eastAsia="zh-CN"/>
              </w:rPr>
              <w:t>CU to DU RRC Information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 xml:space="preserve"> gNB-DU cannot receive the requested gap type from the gNB-CU when generating the measurement gap.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8.3.1.2; 8.3.4.2; 9.3.1.25; 9.4.5;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20955772"/>
      <w:bookmarkStart w:id="2" w:name="_Toc88657321"/>
      <w:bookmarkStart w:id="3" w:name="_Toc51763283"/>
      <w:bookmarkStart w:id="4" w:name="_Toc64448224"/>
      <w:bookmarkStart w:id="5" w:name="_Toc74153270"/>
      <w:bookmarkStart w:id="6" w:name="_Toc29404111"/>
      <w:bookmarkStart w:id="7" w:name="_Toc36556507"/>
      <w:bookmarkStart w:id="8" w:name="_Toc45832651"/>
      <w:r>
        <w:t>8.3</w:t>
      </w:r>
      <w:r>
        <w:tab/>
      </w:r>
      <w:r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88657322"/>
      <w:bookmarkStart w:id="10" w:name="_Toc74153271"/>
      <w:bookmarkStart w:id="11" w:name="_Toc36556508"/>
      <w:bookmarkStart w:id="12" w:name="_Toc51763284"/>
      <w:bookmarkStart w:id="13" w:name="_Toc45832652"/>
      <w:bookmarkStart w:id="14" w:name="_Toc64448225"/>
      <w:bookmarkStart w:id="15" w:name="_Toc29404112"/>
      <w:bookmarkStart w:id="16" w:name="_Toc20955773"/>
      <w:r>
        <w:t>8.3.1</w:t>
      </w:r>
      <w:r>
        <w:tab/>
      </w:r>
      <w:r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pPr>
        <w:pStyle w:val="5"/>
        <w:rPr>
          <w:lang w:eastAsia="zh-CN"/>
        </w:rPr>
      </w:pPr>
      <w:bookmarkStart w:id="17" w:name="_Toc51763285"/>
      <w:bookmarkStart w:id="18" w:name="_Toc36556509"/>
      <w:bookmarkStart w:id="19" w:name="_Toc64448226"/>
      <w:bookmarkStart w:id="20" w:name="_Toc45832653"/>
      <w:bookmarkStart w:id="21" w:name="_Toc29404113"/>
      <w:bookmarkStart w:id="22" w:name="_Toc88657323"/>
      <w:bookmarkStart w:id="23" w:name="_Toc20955774"/>
      <w:bookmarkStart w:id="24" w:name="_Toc74153272"/>
      <w:r>
        <w:t>8.3.1.1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25" w:name="_Toc88657324"/>
      <w:bookmarkStart w:id="26" w:name="_Toc45832654"/>
      <w:bookmarkStart w:id="27" w:name="_Toc29404114"/>
      <w:bookmarkStart w:id="28" w:name="_Toc20955775"/>
      <w:bookmarkStart w:id="29" w:name="_Toc51763286"/>
      <w:bookmarkStart w:id="30" w:name="_Toc64448227"/>
      <w:bookmarkStart w:id="31" w:name="_Toc36556510"/>
      <w:bookmarkStart w:id="32" w:name="_Toc74153273"/>
      <w:r>
        <w:t>8.3.1.2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r>
        <w:drawing>
          <wp:inline distT="0" distB="0" distL="114300" distR="114300">
            <wp:extent cx="3380105" cy="14268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8.3.1.2-1: UE Context Setup Request procedure: Successful Operation</w:t>
      </w:r>
    </w:p>
    <w:p>
      <w:pPr>
        <w:rPr>
          <w:rFonts w:hint="eastAsia" w:eastAsia="宋体"/>
          <w:highlight w:val="yellow"/>
          <w:lang w:val="en-US" w:eastAsia="zh-CN"/>
        </w:rPr>
      </w:pPr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r>
        <w:t xml:space="preserve">If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>
      <w:pPr>
        <w:spacing w:after="120"/>
        <w:jc w:val="both"/>
        <w:rPr>
          <w:ins w:id="0" w:author="ZTE" w:date="2022-09-21T17:03:31Z"/>
          <w:lang w:eastAsia="zh-CN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  <w:ins w:id="1" w:author="ZTE" w:date="2022-09-21T17:03:33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2-09-21T17:03:31Z">
        <w:r>
          <w:rPr>
            <w:lang w:eastAsia="zh-CN"/>
          </w:rPr>
          <w:t xml:space="preserve">If </w:t>
        </w:r>
      </w:ins>
      <w:ins w:id="3" w:author="ZTE" w:date="2022-09-21T17:03:31Z">
        <w:r>
          <w:rPr>
            <w:rFonts w:hint="eastAsia"/>
            <w:i/>
            <w:lang w:val="en-US" w:eastAsia="zh-CN"/>
          </w:rPr>
          <w:t>Gap Type</w:t>
        </w:r>
      </w:ins>
      <w:ins w:id="4" w:author="ZTE" w:date="2022-09-21T17:03:31Z">
        <w:r>
          <w:rPr>
            <w:lang w:eastAsia="zh-CN"/>
          </w:rPr>
          <w:t xml:space="preserve"> is included in the UE CONTEXT SETUP REQUEST message, </w:t>
        </w:r>
      </w:ins>
      <w:ins w:id="5" w:author="ZTE" w:date="2022-09-21T17:03:31Z">
        <w:r>
          <w:rPr>
            <w:rFonts w:hint="eastAsia"/>
            <w:lang w:val="en-US" w:eastAsia="zh-CN"/>
          </w:rPr>
          <w:t xml:space="preserve">the </w:t>
        </w:r>
      </w:ins>
      <w:ins w:id="6" w:author="ZTE" w:date="2022-09-21T17:03:31Z">
        <w:r>
          <w:rPr>
            <w:lang w:eastAsia="zh-CN"/>
          </w:rPr>
          <w:t xml:space="preserve">gNB-DU </w:t>
        </w:r>
      </w:ins>
      <w:ins w:id="7" w:author="ZTE" w:date="2022-09-21T17:03:31Z">
        <w:r>
          <w:rPr/>
          <w:t xml:space="preserve">shall </w:t>
        </w:r>
      </w:ins>
      <w:ins w:id="8" w:author="ZTE" w:date="2022-09-21T17:03:31Z">
        <w:r>
          <w:rPr>
            <w:rFonts w:hint="eastAsia" w:eastAsia="宋体"/>
            <w:lang w:val="en-US" w:eastAsia="zh-CN"/>
          </w:rPr>
          <w:t>generate the measurement gap</w:t>
        </w:r>
      </w:ins>
      <w:ins w:id="9" w:author="ZTE" w:date="2022-09-21T17:03:57Z">
        <w:r>
          <w:rPr>
            <w:rFonts w:hint="eastAsia" w:eastAsia="宋体"/>
            <w:lang w:val="en-US" w:eastAsia="zh-CN"/>
          </w:rPr>
          <w:t>s</w:t>
        </w:r>
      </w:ins>
      <w:ins w:id="10" w:author="ZTE" w:date="2022-09-21T17:03:31Z">
        <w:r>
          <w:rPr>
            <w:rFonts w:hint="eastAsia" w:eastAsia="宋体"/>
            <w:lang w:val="en-US" w:eastAsia="zh-CN"/>
          </w:rPr>
          <w:t xml:space="preserve"> based on the received gap type</w:t>
        </w:r>
      </w:ins>
      <w:ins w:id="11" w:author="ZTE" w:date="2022-09-21T17:03:31Z">
        <w:r>
          <w:rPr>
            <w:lang w:eastAsia="zh-CN"/>
          </w:rPr>
          <w:t>.</w:t>
        </w:r>
      </w:ins>
    </w:p>
    <w:p>
      <w:pPr>
        <w:rPr>
          <w:ins w:id="12" w:author="ZTE" w:date="2022-08-02T01:09:38Z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3" w:name="_Toc88657335"/>
      <w:bookmarkStart w:id="34" w:name="_Toc64448238"/>
      <w:bookmarkStart w:id="35" w:name="_Toc74153284"/>
      <w:bookmarkStart w:id="36" w:name="_Toc45832665"/>
      <w:bookmarkStart w:id="37" w:name="_Toc51763297"/>
      <w:bookmarkStart w:id="38" w:name="_Toc36556521"/>
      <w:bookmarkStart w:id="39" w:name="_Toc20955786"/>
      <w:bookmarkStart w:id="40" w:name="_Toc29404125"/>
      <w:r>
        <w:t>8.3.4</w:t>
      </w:r>
      <w:r>
        <w:tab/>
      </w:r>
      <w:r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rPr>
          <w:lang w:eastAsia="zh-CN"/>
        </w:rPr>
      </w:pPr>
      <w:bookmarkStart w:id="41" w:name="_Toc20955787"/>
      <w:bookmarkStart w:id="42" w:name="_Toc74153285"/>
      <w:bookmarkStart w:id="43" w:name="_Toc45832666"/>
      <w:bookmarkStart w:id="44" w:name="_Toc88657336"/>
      <w:bookmarkStart w:id="45" w:name="_Toc36556522"/>
      <w:bookmarkStart w:id="46" w:name="_Toc64448239"/>
      <w:bookmarkStart w:id="47" w:name="_Toc51763298"/>
      <w:bookmarkStart w:id="48" w:name="_Toc29404126"/>
      <w:r>
        <w:t>8.3.4.1</w:t>
      </w:r>
      <w:r>
        <w:tab/>
      </w:r>
      <w: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49" w:name="_Toc20955788"/>
      <w:bookmarkStart w:id="50" w:name="_Toc45832667"/>
      <w:bookmarkStart w:id="51" w:name="_Toc88657337"/>
      <w:bookmarkStart w:id="52" w:name="_Toc51763299"/>
      <w:bookmarkStart w:id="53" w:name="_Toc36556523"/>
      <w:bookmarkStart w:id="54" w:name="_Toc64448240"/>
      <w:bookmarkStart w:id="55" w:name="_Toc74153286"/>
      <w:bookmarkStart w:id="56" w:name="_Toc29404127"/>
      <w:r>
        <w:t>8.3.4.2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6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I</w:t>
      </w:r>
      <w:r>
        <w:rPr>
          <w:rFonts w:ascii="Times New Roman" w:hAnsi="Times New Roman" w:eastAsia="Times New Roman" w:cs="Times New Roman"/>
          <w:lang w:eastAsia="ko-KR"/>
        </w:rPr>
        <w:t xml:space="preserve">f the gNB-CU includes the SMTC information of the measured frequency(ies) in the </w:t>
      </w:r>
      <w:r>
        <w:rPr>
          <w:rFonts w:ascii="Times New Roman" w:hAnsi="Times New Roman" w:eastAsia="Times New Roman" w:cs="Times New Roman"/>
          <w:i/>
          <w:lang w:eastAsia="ko-KR"/>
        </w:rPr>
        <w:t>MeasurementTimingConfiguration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CU to DU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rFonts w:ascii="Times New Roman" w:hAnsi="Times New Roman" w:eastAsia="Times New Roman" w:cs="Times New Roman"/>
          <w:i/>
          <w:lang w:eastAsia="ko-KR"/>
        </w:rPr>
        <w:t>MeasGapConfig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DU to CU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RESPONSE message.</w:t>
      </w:r>
    </w:p>
    <w:p>
      <w:pPr>
        <w:spacing w:after="120"/>
        <w:jc w:val="both"/>
        <w:rPr>
          <w:ins w:id="13" w:author="ZTE" w:date="2022-08-02T00:46:26Z"/>
        </w:rPr>
      </w:pPr>
      <w:bookmarkStart w:id="57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57"/>
      <w:ins w:id="14" w:author="ZTE" w:date="2022-09-21T17:05:04Z">
        <w:r>
          <w:rPr>
            <w:lang w:eastAsia="zh-CN"/>
          </w:rPr>
          <w:t xml:space="preserve">If </w:t>
        </w:r>
      </w:ins>
      <w:ins w:id="15" w:author="ZTE" w:date="2022-09-21T17:05:04Z">
        <w:r>
          <w:rPr>
            <w:rFonts w:hint="eastAsia"/>
            <w:i/>
            <w:lang w:val="en-US" w:eastAsia="zh-CN"/>
          </w:rPr>
          <w:t>Gap Type</w:t>
        </w:r>
      </w:ins>
      <w:ins w:id="16" w:author="ZTE" w:date="2022-09-21T17:05:04Z">
        <w:r>
          <w:rPr>
            <w:lang w:eastAsia="zh-CN"/>
          </w:rPr>
          <w:t xml:space="preserve"> is included in the UE CONTEXT </w:t>
        </w:r>
      </w:ins>
      <w:ins w:id="17" w:author="ZTE" w:date="2022-09-21T17:05:04Z">
        <w:r>
          <w:rPr>
            <w:rFonts w:hint="eastAsia"/>
            <w:lang w:val="en-US" w:eastAsia="zh-CN"/>
          </w:rPr>
          <w:t>MODIFICATION</w:t>
        </w:r>
      </w:ins>
      <w:ins w:id="18" w:author="ZTE" w:date="2022-09-21T17:05:04Z">
        <w:r>
          <w:rPr>
            <w:lang w:eastAsia="zh-CN"/>
          </w:rPr>
          <w:t xml:space="preserve"> REQUEST message, </w:t>
        </w:r>
      </w:ins>
      <w:ins w:id="19" w:author="ZTE" w:date="2022-09-21T17:05:04Z">
        <w:r>
          <w:rPr>
            <w:rFonts w:hint="eastAsia"/>
            <w:lang w:val="en-US" w:eastAsia="zh-CN"/>
          </w:rPr>
          <w:t xml:space="preserve">the </w:t>
        </w:r>
      </w:ins>
      <w:ins w:id="20" w:author="ZTE" w:date="2022-09-21T17:05:04Z">
        <w:r>
          <w:rPr>
            <w:lang w:eastAsia="zh-CN"/>
          </w:rPr>
          <w:t xml:space="preserve">gNB-DU </w:t>
        </w:r>
      </w:ins>
      <w:ins w:id="21" w:author="ZTE" w:date="2022-09-21T17:05:04Z">
        <w:r>
          <w:rPr/>
          <w:t>shall</w:t>
        </w:r>
      </w:ins>
      <w:ins w:id="22" w:author="ZTE" w:date="2022-09-21T17:05:04Z">
        <w:r>
          <w:rPr>
            <w:rFonts w:hint="eastAsia" w:eastAsia="宋体"/>
            <w:lang w:val="en-US" w:eastAsia="zh-CN"/>
          </w:rPr>
          <w:t xml:space="preserve"> generate the measurement gaps based on the received gap type</w:t>
        </w:r>
      </w:ins>
      <w:ins w:id="23" w:author="ZTE" w:date="2022-09-21T17:05:04Z">
        <w:r>
          <w:rPr>
            <w:lang w:eastAsia="zh-CN"/>
          </w:rPr>
          <w:t>.</w:t>
        </w:r>
      </w:ins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58" w:name="_Toc51763712"/>
      <w:bookmarkStart w:id="59" w:name="_Toc20955929"/>
      <w:bookmarkStart w:id="60" w:name="_Toc45832432"/>
      <w:bookmarkStart w:id="61" w:name="_Toc66289540"/>
      <w:bookmarkStart w:id="62" w:name="_Toc88658030"/>
      <w:bookmarkStart w:id="63" w:name="_Toc29893047"/>
      <w:bookmarkStart w:id="64" w:name="_Toc81383397"/>
      <w:bookmarkStart w:id="65" w:name="_Toc64448881"/>
      <w:bookmarkStart w:id="66" w:name="_Toc97910942"/>
      <w:bookmarkStart w:id="67" w:name="_Toc36556984"/>
      <w:bookmarkStart w:id="68" w:name="_Toc74154653"/>
      <w:bookmarkStart w:id="69" w:name="_Toc105498101"/>
      <w:r>
        <w:rPr>
          <w:lang w:eastAsia="zh-CN"/>
        </w:rPr>
        <w:t>9.3.1.25</w:t>
      </w:r>
      <w:r>
        <w:rPr>
          <w:lang w:eastAsia="zh-CN"/>
        </w:rPr>
        <w:tab/>
      </w:r>
      <w:r>
        <w:rPr>
          <w:lang w:eastAsia="zh-CN"/>
        </w:rPr>
        <w:t>CU to DU RRC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rPr>
          <w:lang w:eastAsia="zh-CN"/>
        </w:rPr>
      </w:pPr>
      <w:r>
        <w:rPr>
          <w:lang w:eastAsia="zh-CN"/>
        </w:rPr>
        <w:t>This IE contains the RRC Information that are sent from gNB-CU to gNB-DU.</w:t>
      </w:r>
    </w:p>
    <w:tbl>
      <w:tblPr>
        <w:tblStyle w:val="42"/>
        <w:tblW w:w="1000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bookmarkStart w:id="70" w:name="_Hlk507487182"/>
            <w:r>
              <w:rPr>
                <w:lang w:eastAsia="zh-CN"/>
              </w:rPr>
              <w:t>UE-CapabilityRAT-ContainerList</w:t>
            </w:r>
            <w:bookmarkEnd w:id="70"/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>
              <w:rPr>
                <w:i/>
                <w:lang w:eastAsia="ja-JP"/>
              </w:rPr>
              <w:t>MeasurementTimingConfiguration</w:t>
            </w:r>
            <w:r>
              <w:rPr>
                <w:lang w:eastAsia="ja-JP"/>
              </w:rPr>
              <w:t xml:space="preserve"> inter-node message defined in TS 38.331 [8].</w:t>
            </w:r>
          </w:p>
          <w:p>
            <w:pPr>
              <w:pStyle w:val="54"/>
              <w:rPr>
                <w:rFonts w:ascii="Times New Roman" w:hAnsi="Times New Roman" w:eastAsia="Malgun Gothic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DC,it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UEAssistanceInformation, as defined in TS  36.331 [41].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SDT-MAC-PHY-CG-Config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 xml:space="preserve">SDT-MAC-PHY-CG-Config, as defined in TS 38.331 [8].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t>MBSInterestIndication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t>MBSInterestIndication</w:t>
            </w:r>
            <w:r>
              <w:rPr>
                <w:lang w:eastAsia="zh-CN"/>
              </w:rPr>
              <w:t xml:space="preserve">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NeedForGapsInfoNR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</w:rPr>
              <w:t>eedForGapsInfoNR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hint="eastAsia" w:eastAsia="宋体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hint="eastAsia" w:eastAsia="宋体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en-GB"/>
              </w:rPr>
              <w:t>NeedForGapNCSG-InfoEUTRA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hint="eastAsia" w:eastAsia="宋体"/>
                <w:lang w:val="en-US" w:eastAsia="zh-CN"/>
              </w:rPr>
              <w:t>Info</w:t>
            </w:r>
            <w:r>
              <w:rPr>
                <w:lang w:eastAsia="en-GB"/>
              </w:rPr>
              <w:t>EUTRA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ZTE" w:date="2022-08-02T00:12:44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" w:author="ZTE" w:date="2022-08-02T00:12:44Z"/>
                <w:rFonts w:hint="default"/>
                <w:lang w:val="en-US" w:eastAsia="zh-CN"/>
              </w:rPr>
            </w:pPr>
            <w:ins w:id="26" w:author="ZTE" w:date="2022-09-21T16:58:45Z">
              <w:r>
                <w:rPr>
                  <w:rFonts w:hint="eastAsia" w:eastAsia="宋体"/>
                  <w:lang w:val="en-US" w:eastAsia="zh-CN"/>
                </w:rPr>
                <w:t>Gap Type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" w:author="ZTE" w:date="2022-08-02T00:12:44Z"/>
                <w:rFonts w:hint="default"/>
                <w:lang w:val="en-US" w:eastAsia="zh-CN"/>
              </w:rPr>
            </w:pPr>
            <w:ins w:id="28" w:author="ZTE" w:date="2022-09-21T16:58:54Z">
              <w:r>
                <w:rPr>
                  <w:rFonts w:hint="eastAsia" w:eastAsia="宋体"/>
                  <w:lang w:val="en-US" w:eastAsia="zh-CN"/>
                </w:rPr>
                <w:t>C-ifMeasConfig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" w:author="ZTE" w:date="2022-08-02T00:12:44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" w:author="ZTE" w:date="2022-08-02T00:12:44Z"/>
                <w:rFonts w:hint="eastAsia" w:cs="Arial"/>
                <w:szCs w:val="18"/>
                <w:lang w:eastAsia="zh-CN"/>
              </w:rPr>
            </w:pPr>
            <w:ins w:id="31" w:author="ZTE" w:date="2022-09-21T16:59:02Z">
              <w:r>
                <w:rPr>
                  <w:rFonts w:ascii="Arial" w:hAnsi="Arial" w:eastAsia="Yu Mincho"/>
                  <w:sz w:val="18"/>
                </w:rPr>
                <w:t>ENUMERATED</w:t>
              </w:r>
            </w:ins>
            <w:ins w:id="32" w:author="ZTE" w:date="2022-09-21T16:59:02Z">
              <w:r>
                <w:rPr>
                  <w:rFonts w:ascii="Arial" w:hAnsi="Arial" w:eastAsia="Yu Mincho"/>
                  <w:sz w:val="18"/>
                </w:rPr>
                <w:br w:type="textWrapping"/>
              </w:r>
            </w:ins>
            <w:ins w:id="33" w:author="ZTE" w:date="2022-09-21T16:59:02Z">
              <w:r>
                <w:rPr>
                  <w:rFonts w:ascii="Arial" w:hAnsi="Arial" w:eastAsia="Yu Mincho"/>
                  <w:sz w:val="18"/>
                </w:rPr>
                <w:t>(per-UE, per-FR1, per-FR2, ...)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" w:author="ZTE" w:date="2022-08-02T00:12:44Z"/>
                <w:lang w:eastAsia="zh-CN"/>
              </w:rPr>
            </w:pPr>
            <w:ins w:id="35" w:author="ZTE" w:date="2022-09-21T17:06:34Z">
              <w:r>
                <w:rPr>
                  <w:rFonts w:hint="eastAsia" w:eastAsia="宋体" w:cs="Arial"/>
                  <w:szCs w:val="18"/>
                  <w:lang w:val="en-US" w:eastAsia="zh-CN" w:bidi="ar"/>
                </w:rPr>
                <w:t>I</w:t>
              </w:r>
            </w:ins>
            <w:ins w:id="36" w:author="ZTE" w:date="2022-09-21T17:06:34Z">
              <w:r>
                <w:rPr>
                  <w:rFonts w:eastAsia="宋体" w:cs="Arial"/>
                  <w:szCs w:val="18"/>
                  <w:lang w:val="en-US" w:eastAsia="zh-CN" w:bidi="ar"/>
                </w:rPr>
                <w:t>ndicates the requested gap type from the gNB-CU.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" w:author="ZTE" w:date="2022-08-02T00:12:44Z"/>
                <w:rFonts w:hint="default"/>
                <w:lang w:val="en-US" w:eastAsia="zh-CN"/>
              </w:rPr>
            </w:pPr>
            <w:ins w:id="38" w:author="ZTE" w:date="2022-08-02T01:05:29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" w:author="ZTE" w:date="2022-08-02T00:12:44Z"/>
                <w:rFonts w:hint="default"/>
                <w:lang w:val="en-US" w:eastAsia="zh-CN"/>
              </w:rPr>
            </w:pPr>
            <w:ins w:id="40" w:author="ZTE" w:date="2022-08-02T00:14:17Z">
              <w:r>
                <w:rPr>
                  <w:rFonts w:hint="eastAsia"/>
                  <w:lang w:val="en-US" w:eastAsia="zh-CN"/>
                </w:rPr>
                <w:t>i</w:t>
              </w:r>
            </w:ins>
            <w:ins w:id="41" w:author="ZTE" w:date="2022-08-02T00:14:18Z">
              <w:r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</w:tbl>
    <w:p>
      <w:pPr>
        <w:pStyle w:val="93"/>
        <w:jc w:val="both"/>
        <w:rPr>
          <w:ins w:id="42" w:author="ZTE" w:date="2022-09-21T17:06:45Z"/>
          <w:highlight w:val="yellow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ZTE" w:date="2022-09-21T17:06:45Z"/>
        </w:trPr>
        <w:tc>
          <w:tcPr>
            <w:tcW w:w="3528" w:type="dxa"/>
          </w:tcPr>
          <w:p>
            <w:pPr>
              <w:pStyle w:val="52"/>
              <w:rPr>
                <w:ins w:id="44" w:author="ZTE" w:date="2022-09-21T17:06:45Z"/>
                <w:lang w:eastAsia="ja-JP"/>
              </w:rPr>
            </w:pPr>
            <w:ins w:id="45" w:author="ZTE" w:date="2022-09-21T17:06:45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>
            <w:pPr>
              <w:pStyle w:val="52"/>
              <w:rPr>
                <w:ins w:id="46" w:author="ZTE" w:date="2022-09-21T17:06:45Z"/>
                <w:lang w:eastAsia="ja-JP"/>
              </w:rPr>
            </w:pPr>
            <w:ins w:id="47" w:author="ZTE" w:date="2022-09-21T17:06:45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ZTE" w:date="2022-09-21T17:06:45Z"/>
        </w:trPr>
        <w:tc>
          <w:tcPr>
            <w:tcW w:w="3528" w:type="dxa"/>
          </w:tcPr>
          <w:p>
            <w:pPr>
              <w:pStyle w:val="54"/>
              <w:rPr>
                <w:ins w:id="49" w:author="ZTE" w:date="2022-09-21T17:06:45Z"/>
                <w:lang w:val="en-US" w:eastAsia="ja-JP"/>
              </w:rPr>
            </w:pPr>
            <w:ins w:id="50" w:author="ZTE" w:date="2022-09-21T17:06:45Z">
              <w:r>
                <w:rPr>
                  <w:lang w:eastAsia="zh-CN"/>
                </w:rPr>
                <w:t>if</w:t>
              </w:r>
            </w:ins>
            <w:ins w:id="51" w:author="ZTE" w:date="2022-09-21T17:06:45Z">
              <w:r>
                <w:rPr>
                  <w:rFonts w:hint="eastAsia"/>
                  <w:lang w:val="en-US" w:eastAsia="zh-CN"/>
                </w:rPr>
                <w:t>MeasConfig</w:t>
              </w:r>
            </w:ins>
          </w:p>
        </w:tc>
        <w:tc>
          <w:tcPr>
            <w:tcW w:w="6192" w:type="dxa"/>
          </w:tcPr>
          <w:p>
            <w:pPr>
              <w:pStyle w:val="54"/>
              <w:rPr>
                <w:ins w:id="52" w:author="ZTE" w:date="2022-09-21T17:06:45Z"/>
                <w:lang w:eastAsia="ja-JP"/>
              </w:rPr>
            </w:pPr>
            <w:ins w:id="53" w:author="ZTE" w:date="2022-09-21T17:06:45Z">
              <w:r>
                <w:rPr>
                  <w:snapToGrid w:val="0"/>
                </w:rPr>
                <w:t xml:space="preserve">This IE shall be present if the </w:t>
              </w:r>
            </w:ins>
            <w:ins w:id="54" w:author="ZTE" w:date="2022-09-21T17:06:45Z">
              <w:r>
                <w:rPr>
                  <w:rFonts w:hint="eastAsia" w:eastAsia="宋体"/>
                  <w:i/>
                  <w:snapToGrid w:val="0"/>
                  <w:lang w:val="en-US" w:eastAsia="zh-CN"/>
                </w:rPr>
                <w:t>MeasConfig</w:t>
              </w:r>
            </w:ins>
            <w:ins w:id="55" w:author="ZTE" w:date="2022-09-21T17:06:45Z">
              <w:r>
                <w:rPr>
                  <w:i/>
                  <w:snapToGrid w:val="0"/>
                </w:rPr>
                <w:t xml:space="preserve"> </w:t>
              </w:r>
            </w:ins>
            <w:ins w:id="56" w:author="ZTE" w:date="2022-09-21T17:06:45Z">
              <w:r>
                <w:rPr>
                  <w:snapToGrid w:val="0"/>
                </w:rPr>
                <w:t>IE is present.</w:t>
              </w:r>
            </w:ins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4"/>
      </w:pPr>
      <w:bookmarkStart w:id="71" w:name="_Toc20956003"/>
      <w:bookmarkStart w:id="72" w:name="_Toc64449080"/>
      <w:bookmarkStart w:id="73" w:name="_Toc45832586"/>
      <w:bookmarkStart w:id="74" w:name="_Toc99038966"/>
      <w:bookmarkStart w:id="75" w:name="_Toc74154852"/>
      <w:bookmarkStart w:id="76" w:name="_Toc36557066"/>
      <w:bookmarkStart w:id="77" w:name="_Toc105511364"/>
      <w:bookmarkStart w:id="78" w:name="_Toc88658230"/>
      <w:bookmarkStart w:id="79" w:name="_Toc113835878"/>
      <w:bookmarkStart w:id="80" w:name="_Toc29893129"/>
      <w:bookmarkStart w:id="81" w:name="_Toc106110436"/>
      <w:bookmarkStart w:id="82" w:name="_Toc66289739"/>
      <w:bookmarkStart w:id="83" w:name="_Toc97911142"/>
      <w:bookmarkStart w:id="84" w:name="_Toc51763908"/>
      <w:bookmarkStart w:id="85" w:name="_Toc105927896"/>
      <w:bookmarkStart w:id="86" w:name="_Toc99731229"/>
      <w:bookmarkStart w:id="87" w:name="_Toc81383596"/>
      <w:r>
        <w:t>9.4.5</w:t>
      </w:r>
      <w:r>
        <w:tab/>
      </w:r>
      <w:r>
        <w:t>Information Element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>
      <w:pPr>
        <w:pStyle w:val="65"/>
        <w:rPr>
          <w:rFonts w:eastAsia="宋体"/>
          <w:snapToGrid w:val="0"/>
        </w:rPr>
      </w:pP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pStyle w:val="65"/>
      </w:pPr>
      <w:r>
        <w:tab/>
      </w:r>
      <w:r>
        <w:t>id-NeedForGapsInfoNR,</w:t>
      </w:r>
    </w:p>
    <w:p>
      <w:pPr>
        <w:pStyle w:val="65"/>
      </w:pPr>
      <w:r>
        <w:tab/>
      </w:r>
      <w:r>
        <w:t>id-NeedForGapNCSGInfoNR,</w:t>
      </w:r>
    </w:p>
    <w:p>
      <w:pPr>
        <w:pStyle w:val="65"/>
      </w:pPr>
      <w:r>
        <w:tab/>
      </w:r>
      <w:r>
        <w:t>id-NeedForGapNCSGInfoEUTRA,</w:t>
      </w:r>
    </w:p>
    <w:p>
      <w:pPr>
        <w:pStyle w:val="65"/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>id-TRPTxTimingErrorMargin,</w:t>
      </w:r>
    </w:p>
    <w:p>
      <w:pPr>
        <w:pStyle w:val="65"/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>id-TRPRxTimingErrorMargin,</w:t>
      </w:r>
    </w:p>
    <w:p>
      <w:pPr>
        <w:pStyle w:val="65"/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>id-TRPRxTxTimingErrorMargin</w:t>
      </w:r>
      <w:r>
        <w:rPr>
          <w:rFonts w:cs="Courier New"/>
          <w:szCs w:val="22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ins w:id="58" w:author="ZTE" w:date="2022-09-28T11:56:58Z"/>
          <w:rFonts w:hint="default" w:eastAsia="宋体"/>
          <w:lang w:val="en-US" w:eastAsia="zh-CN"/>
        </w:rPr>
        <w:pPrChange w:id="57" w:author="ZTE" w:date="2022-09-28T11:57:24Z">
          <w:pPr>
            <w:pStyle w:val="65"/>
          </w:pPr>
        </w:pPrChange>
      </w:pPr>
      <w:r>
        <w:tab/>
      </w:r>
      <w:r>
        <w:t>id-UL-GapFR2-Config,</w:t>
      </w:r>
    </w:p>
    <w:p>
      <w:pPr>
        <w:pStyle w:val="65"/>
        <w:ind w:leftChars="200"/>
      </w:pPr>
      <w:ins w:id="59" w:author="ZTE" w:date="2022-09-28T11:56:59Z">
        <w:r>
          <w:rPr>
            <w:rFonts w:hint="eastAsia" w:eastAsia="宋体"/>
            <w:lang w:val="en-US" w:eastAsia="zh-CN"/>
          </w:rPr>
          <w:t>id-GapType,</w:t>
        </w:r>
      </w:ins>
    </w:p>
    <w:p>
      <w:pPr>
        <w:pStyle w:val="65"/>
        <w:rPr>
          <w:snapToGrid w:val="0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maxNRARFCN,</w:t>
      </w:r>
    </w:p>
    <w:p>
      <w:pPr>
        <w:pStyle w:val="65"/>
        <w:rPr>
          <w:snapToGrid w:val="0"/>
        </w:rPr>
      </w:pPr>
      <w:r>
        <w:rPr>
          <w:rFonts w:ascii="Courier" w:hAnsi="Courier" w:cs="Courier"/>
        </w:rPr>
        <w:tab/>
      </w:r>
      <w:r>
        <w:rPr>
          <w:snapToGrid w:val="0"/>
        </w:rPr>
        <w:t>maxnoofErrors,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maxnoofBPLMNsNR,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maxnoofNrCellBands,</w:t>
      </w:r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  <w:outlineLvl w:val="3"/>
      </w:pPr>
      <w:r>
        <w:t>-- C</w:t>
      </w:r>
    </w:p>
    <w:p>
      <w:pPr>
        <w:pStyle w:val="65"/>
        <w:rPr>
          <w:rFonts w:eastAsia="宋体"/>
        </w:rPr>
      </w:pPr>
      <w:r>
        <w:rPr>
          <w:rFonts w:eastAsia="宋体"/>
        </w:rPr>
        <w:t>CAGID ::= BIT STRING (SIZE(32))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>Candidate-SpCell-Item ::= SEQUENCE {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>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Candidate-SpCell-ItemExtIEs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5"/>
        <w:rPr>
          <w:rFonts w:eastAsia="宋体"/>
        </w:rPr>
      </w:pPr>
      <w:r>
        <w:rPr>
          <w:rFonts w:eastAsia="宋体"/>
        </w:rPr>
        <w:t>}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5"/>
        <w:rPr>
          <w:rFonts w:eastAsia="宋体"/>
        </w:rPr>
      </w:pPr>
      <w:r>
        <w:rPr>
          <w:rFonts w:eastAsia="宋体"/>
        </w:rPr>
        <w:t>}</w:t>
      </w:r>
    </w:p>
    <w:p>
      <w:pPr>
        <w:pStyle w:val="93"/>
        <w:jc w:val="both"/>
        <w:rPr>
          <w:rFonts w:eastAsia="宋体"/>
          <w:snapToGrid w:val="0"/>
        </w:rPr>
      </w:pP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pStyle w:val="65"/>
        <w:rPr>
          <w:rFonts w:hint="eastAsia" w:eastAsia="宋体"/>
          <w:highlight w:val="yellow"/>
          <w:lang w:val="en-US" w:eastAsia="zh-CN"/>
        </w:rPr>
      </w:pPr>
    </w:p>
    <w:p>
      <w:pPr>
        <w:pStyle w:val="65"/>
      </w:pPr>
      <w:r>
        <w:t>CUtoDURRCInformation ::= SEQUENCE {</w:t>
      </w:r>
    </w:p>
    <w:p>
      <w:pPr>
        <w:pStyle w:val="65"/>
      </w:pPr>
      <w:r>
        <w:tab/>
      </w:r>
      <w:r>
        <w:rPr>
          <w:rFonts w:eastAsia="宋体"/>
        </w:rPr>
        <w:t>cG</w:t>
      </w:r>
      <w:r>
        <w:t>-ConfigInfo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CG-ConfigInfo</w:t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OPTIONAL,</w:t>
      </w:r>
    </w:p>
    <w:p>
      <w:pPr>
        <w:pStyle w:val="65"/>
      </w:pPr>
      <w:r>
        <w:tab/>
      </w:r>
      <w:r>
        <w:rPr>
          <w:rFonts w:eastAsia="宋体"/>
        </w:rPr>
        <w:t>uE-CapabilityRAT-ContainerList</w:t>
      </w:r>
      <w:r>
        <w:tab/>
      </w:r>
      <w:r>
        <w:tab/>
      </w:r>
      <w:r>
        <w:rPr>
          <w:rFonts w:eastAsia="宋体"/>
        </w:rPr>
        <w:t>UE-CapabilityRAT-ContainerList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OPTIONAL</w:t>
      </w:r>
      <w:r>
        <w:t>,</w:t>
      </w:r>
    </w:p>
    <w:p>
      <w:pPr>
        <w:pStyle w:val="65"/>
      </w:pPr>
      <w:r>
        <w:tab/>
      </w:r>
      <w:r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CUtoDURRCInformation-ExtIEs} } OPTIONAL,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CUtoDURRCInformation-ExtIEs F1AP-PROTOCOL-EXTENSION ::= {</w:t>
      </w:r>
    </w:p>
    <w:p>
      <w:pPr>
        <w:pStyle w:val="65"/>
      </w:pPr>
      <w:r>
        <w:tab/>
      </w:r>
      <w:r>
        <w:t>{ ID id-HandoverPreparationInformation</w:t>
      </w:r>
      <w:r>
        <w:tab/>
      </w:r>
      <w:r>
        <w:t>CRITICALITY ignore</w:t>
      </w:r>
      <w:r>
        <w:tab/>
      </w:r>
      <w:r>
        <w:t>EXTENSION HandoverPreparationInformation</w:t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id-CellGroupConfig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CellGroupConfig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id-MeasurementTimingConfiguration</w:t>
      </w:r>
      <w:r>
        <w:tab/>
      </w:r>
      <w:r>
        <w:t>CRITICALITY ignore</w:t>
      </w:r>
      <w:r>
        <w:tab/>
      </w:r>
      <w:r>
        <w:t>EXTENSION MeasurementTimingConfiguration</w:t>
      </w:r>
      <w:r>
        <w:tab/>
      </w:r>
      <w:r>
        <w:tab/>
      </w:r>
      <w:r>
        <w:t>PRESENCE optional }|</w:t>
      </w:r>
    </w:p>
    <w:p>
      <w:pPr>
        <w:pStyle w:val="65"/>
        <w:rPr>
          <w:lang w:eastAsia="zh-CN"/>
        </w:rPr>
      </w:pPr>
      <w:r>
        <w:tab/>
      </w:r>
      <w:r>
        <w:t>{ ID id-UEAssistanceInformation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UEAssistanceInformation</w:t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lang w:eastAsia="zh-CN"/>
        </w:rPr>
        <w:t>|</w:t>
      </w:r>
    </w:p>
    <w:p>
      <w:pPr>
        <w:pStyle w:val="65"/>
      </w:pPr>
      <w:r>
        <w:tab/>
      </w:r>
      <w:r>
        <w:t>{ ID id-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 xml:space="preserve">EXTENSION 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>
      <w:pPr>
        <w:pStyle w:val="65"/>
      </w:pPr>
      <w:r>
        <w:tab/>
      </w:r>
      <w:r>
        <w:t>{ ID id-UEAssistanceInformationEUTRA</w:t>
      </w:r>
      <w:r>
        <w:tab/>
      </w:r>
      <w:r>
        <w:t>CRITICALITY ignore</w:t>
      </w:r>
      <w:r>
        <w:tab/>
      </w:r>
      <w:r>
        <w:t>EXTENSION UEAssistanceInformationEUTRA</w:t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id-LocationMeasurementInformation</w:t>
      </w:r>
      <w:r>
        <w:tab/>
      </w:r>
      <w:r>
        <w:t>CRITICALITY ignore</w:t>
      </w:r>
      <w:r>
        <w:tab/>
      </w:r>
      <w:r>
        <w:t>EXTENSION LocationMeasurementInformation</w:t>
      </w:r>
      <w:r>
        <w:tab/>
      </w:r>
      <w:r>
        <w:tab/>
      </w:r>
      <w:r>
        <w:t>PRESENCE optional }|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reject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t>|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t>|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5"/>
        <w:rPr>
          <w:ins w:id="60" w:author="ZTE" w:date="2022-09-28T14:03:03Z"/>
          <w:rFonts w:hint="eastAsia"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ins w:id="61" w:author="ZTE" w:date="2022-09-28T14:03:01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rPr>
          <w:ins w:id="62" w:author="ZTE" w:date="2022-09-28T14:03:17Z"/>
        </w:rPr>
      </w:pPr>
      <w:ins w:id="63" w:author="ZTE" w:date="2022-09-28T14:03:17Z">
        <w:r>
          <w:rPr/>
          <w:tab/>
        </w:r>
      </w:ins>
      <w:ins w:id="64" w:author="ZTE" w:date="2022-09-28T14:03:17Z">
        <w:r>
          <w:rPr/>
          <w:t>{ ID id-</w:t>
        </w:r>
      </w:ins>
      <w:ins w:id="65" w:author="ZTE" w:date="2022-09-28T14:03:17Z">
        <w:r>
          <w:rPr>
            <w:rFonts w:hint="eastAsia"/>
            <w:lang w:val="en-US" w:eastAsia="zh-CN"/>
          </w:rPr>
          <w:t>GapType</w:t>
        </w:r>
      </w:ins>
      <w:ins w:id="66" w:author="ZTE" w:date="2022-09-28T14:03:17Z">
        <w:r>
          <w:rPr/>
          <w:tab/>
        </w:r>
      </w:ins>
      <w:ins w:id="67" w:author="ZTE" w:date="2022-09-28T14:03:17Z">
        <w:r>
          <w:rPr/>
          <w:tab/>
        </w:r>
      </w:ins>
      <w:ins w:id="68" w:author="ZTE" w:date="2022-09-28T14:03:17Z">
        <w:r>
          <w:rPr>
            <w:rFonts w:hint="eastAsia"/>
            <w:lang w:eastAsia="zh-CN"/>
          </w:rPr>
          <w:tab/>
        </w:r>
      </w:ins>
      <w:ins w:id="69" w:author="ZTE" w:date="2022-09-28T14:03:17Z">
        <w:r>
          <w:rPr>
            <w:rFonts w:hint="eastAsia"/>
            <w:lang w:eastAsia="zh-CN"/>
          </w:rPr>
          <w:tab/>
        </w:r>
      </w:ins>
      <w:ins w:id="70" w:author="ZTE" w:date="2022-09-28T14:03:17Z">
        <w:r>
          <w:rPr>
            <w:rFonts w:hint="eastAsia"/>
            <w:lang w:eastAsia="zh-CN"/>
          </w:rPr>
          <w:tab/>
        </w:r>
      </w:ins>
      <w:ins w:id="71" w:author="ZTE" w:date="2022-09-28T14:03:17Z">
        <w:r>
          <w:rPr>
            <w:lang w:eastAsia="zh-CN"/>
          </w:rPr>
          <w:tab/>
        </w:r>
      </w:ins>
      <w:ins w:id="72" w:author="ZTE" w:date="2022-09-28T14:03:17Z">
        <w:r>
          <w:rPr>
            <w:rFonts w:hint="eastAsia"/>
            <w:lang w:val="en-US" w:eastAsia="zh-CN"/>
          </w:rPr>
          <w:t xml:space="preserve">    </w:t>
        </w:r>
      </w:ins>
      <w:ins w:id="73" w:author="ZTE" w:date="2022-09-28T14:03:17Z">
        <w:r>
          <w:rPr/>
          <w:t>CRITICALITY ignore</w:t>
        </w:r>
      </w:ins>
      <w:ins w:id="74" w:author="ZTE" w:date="2022-09-28T14:03:17Z">
        <w:r>
          <w:rPr/>
          <w:tab/>
        </w:r>
      </w:ins>
      <w:ins w:id="75" w:author="ZTE" w:date="2022-09-28T14:03:17Z">
        <w:r>
          <w:rPr/>
          <w:t xml:space="preserve">EXTENSION </w:t>
        </w:r>
      </w:ins>
      <w:ins w:id="76" w:author="ZTE" w:date="2022-09-28T14:03:17Z">
        <w:r>
          <w:rPr>
            <w:rFonts w:hint="eastAsia"/>
            <w:lang w:val="en-US" w:eastAsia="zh-CN"/>
          </w:rPr>
          <w:t>GapType</w:t>
        </w:r>
      </w:ins>
      <w:ins w:id="77" w:author="ZTE" w:date="2022-09-28T14:03:17Z">
        <w:r>
          <w:rPr/>
          <w:tab/>
        </w:r>
      </w:ins>
      <w:ins w:id="78" w:author="ZTE" w:date="2022-09-28T14:03:17Z">
        <w:r>
          <w:rPr/>
          <w:tab/>
        </w:r>
      </w:ins>
      <w:ins w:id="79" w:author="ZTE" w:date="2022-09-28T14:03:17Z">
        <w:r>
          <w:rPr/>
          <w:tab/>
        </w:r>
      </w:ins>
      <w:ins w:id="80" w:author="ZTE" w:date="2022-09-28T14:03:17Z">
        <w:r>
          <w:rPr>
            <w:rFonts w:hint="eastAsia"/>
            <w:lang w:eastAsia="zh-CN"/>
          </w:rPr>
          <w:tab/>
        </w:r>
      </w:ins>
      <w:ins w:id="81" w:author="ZTE" w:date="2022-09-28T14:03:17Z">
        <w:r>
          <w:rPr>
            <w:rFonts w:hint="eastAsia"/>
            <w:lang w:eastAsia="zh-CN"/>
          </w:rPr>
          <w:tab/>
        </w:r>
      </w:ins>
      <w:ins w:id="82" w:author="ZTE" w:date="2022-09-28T14:03:17Z">
        <w:r>
          <w:rPr>
            <w:rFonts w:hint="eastAsia"/>
            <w:lang w:eastAsia="zh-CN"/>
          </w:rPr>
          <w:tab/>
        </w:r>
      </w:ins>
      <w:ins w:id="83" w:author="ZTE" w:date="2022-09-28T14:03:17Z">
        <w:r>
          <w:rPr>
            <w:rFonts w:hint="eastAsia"/>
            <w:lang w:eastAsia="zh-CN"/>
          </w:rPr>
          <w:tab/>
        </w:r>
      </w:ins>
      <w:ins w:id="84" w:author="ZTE" w:date="2022-09-28T14:03:17Z">
        <w:r>
          <w:rPr>
            <w:lang w:eastAsia="zh-CN"/>
          </w:rPr>
          <w:tab/>
        </w:r>
      </w:ins>
      <w:ins w:id="85" w:author="ZTE" w:date="2022-09-28T14:03:17Z">
        <w:r>
          <w:rPr>
            <w:lang w:eastAsia="zh-CN"/>
          </w:rPr>
          <w:tab/>
        </w:r>
      </w:ins>
      <w:ins w:id="86" w:author="ZTE" w:date="2022-09-28T14:03:17Z">
        <w:r>
          <w:rPr/>
          <w:t xml:space="preserve">PRESENCE optional </w:t>
        </w:r>
      </w:ins>
    </w:p>
    <w:p>
      <w:pPr>
        <w:pStyle w:val="65"/>
        <w:rPr>
          <w:ins w:id="87" w:author="ZTE" w:date="2022-09-28T14:03:17Z"/>
          <w:snapToGrid w:val="0"/>
          <w:lang w:val="en-GB" w:eastAsia="ko-KR"/>
        </w:rPr>
      </w:pPr>
      <w:ins w:id="88" w:author="ZTE" w:date="2022-09-28T14:03:17Z">
        <w:r>
          <w:rPr>
            <w:snapToGrid w:val="0"/>
            <w:lang w:val="en-GB" w:eastAsia="ko-KR"/>
          </w:rPr>
          <w:t>-- C-if</w:t>
        </w:r>
      </w:ins>
      <w:ins w:id="89" w:author="ZTE" w:date="2022-09-28T14:03:17Z">
        <w:r>
          <w:rPr>
            <w:rFonts w:hint="eastAsia" w:eastAsia="宋体"/>
            <w:snapToGrid w:val="0"/>
            <w:lang w:val="en-US" w:eastAsia="zh-CN"/>
          </w:rPr>
          <w:t>MeasConfig</w:t>
        </w:r>
      </w:ins>
      <w:ins w:id="90" w:author="ZTE" w:date="2022-09-28T14:03:17Z">
        <w:r>
          <w:rPr>
            <w:snapToGrid w:val="0"/>
            <w:lang w:val="en-GB" w:eastAsia="ko-KR"/>
          </w:rPr>
          <w:t xml:space="preserve">: This IE shall be present if the </w:t>
        </w:r>
      </w:ins>
      <w:ins w:id="91" w:author="ZTE" w:date="2022-09-28T14:03:17Z">
        <w:r>
          <w:rPr>
            <w:rFonts w:hint="eastAsia" w:eastAsia="宋体"/>
            <w:snapToGrid w:val="0"/>
            <w:lang w:val="en-US" w:eastAsia="zh-CN"/>
          </w:rPr>
          <w:t>MeasConfig</w:t>
        </w:r>
      </w:ins>
      <w:ins w:id="92" w:author="ZTE" w:date="2022-09-28T14:03:17Z">
        <w:r>
          <w:rPr>
            <w:snapToGrid w:val="0"/>
            <w:lang w:val="en-GB" w:eastAsia="ko-KR"/>
          </w:rPr>
          <w:t xml:space="preserve"> IE is present in the </w:t>
        </w:r>
      </w:ins>
      <w:ins w:id="93" w:author="ZTE" w:date="2022-09-28T14:03:17Z">
        <w:r>
          <w:rPr>
            <w:rFonts w:hint="eastAsia" w:eastAsia="宋体"/>
            <w:snapToGrid w:val="0"/>
            <w:lang w:val="en-US" w:eastAsia="zh-CN"/>
          </w:rPr>
          <w:t>CU to DU RRC Information</w:t>
        </w:r>
      </w:ins>
      <w:ins w:id="94" w:author="ZTE" w:date="2022-09-28T14:03:17Z">
        <w:r>
          <w:rPr>
            <w:snapToGrid w:val="0"/>
            <w:lang w:val="en-GB" w:eastAsia="ko-KR"/>
          </w:rPr>
          <w:t xml:space="preserve"> IE.</w:t>
        </w:r>
      </w:ins>
    </w:p>
    <w:p>
      <w:pPr>
        <w:pStyle w:val="65"/>
        <w:rPr>
          <w:rFonts w:eastAsia="宋体"/>
          <w:snapToGrid w:val="0"/>
        </w:rPr>
      </w:pPr>
      <w:ins w:id="95" w:author="ZTE" w:date="2022-09-28T14:03:17Z">
        <w:r>
          <w:rPr/>
          <w:t>}</w:t>
        </w:r>
      </w:ins>
      <w:r>
        <w:rPr>
          <w:rFonts w:eastAsia="宋体"/>
          <w:snapToGrid w:val="0"/>
        </w:rP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93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ins w:id="96" w:author="ZTE" w:date="2022-09-28T14:03:41Z"/>
        </w:rPr>
      </w:pP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65"/>
        <w:rPr>
          <w:rFonts w:eastAsia="宋体"/>
        </w:rPr>
      </w:pPr>
    </w:p>
    <w:p>
      <w:pPr>
        <w:pStyle w:val="65"/>
      </w:pPr>
      <w:ins w:id="97" w:author="ZTE" w:date="2022-09-28T11:37:13Z">
        <w:r>
          <w:rPr>
            <w:rFonts w:hint="eastAsia" w:eastAsia="宋体"/>
            <w:lang w:val="en-US" w:eastAsia="zh-CN"/>
          </w:rPr>
          <w:t xml:space="preserve">GapType ::= </w:t>
        </w:r>
      </w:ins>
      <w:ins w:id="98" w:author="ZTE" w:date="2022-09-28T11:37:13Z">
        <w:r>
          <w:rPr>
            <w:rFonts w:cs="Courier New"/>
            <w:szCs w:val="16"/>
          </w:rPr>
          <w:t>ENUMERATED {</w:t>
        </w:r>
      </w:ins>
      <w:ins w:id="99" w:author="ZTE" w:date="2022-09-28T11:37:13Z">
        <w:r>
          <w:rPr>
            <w:rFonts w:hint="eastAsia" w:eastAsia="宋体" w:cs="Courier New"/>
            <w:szCs w:val="16"/>
            <w:lang w:val="en-US" w:eastAsia="zh-CN"/>
          </w:rPr>
          <w:t>per-UE, per-FR1, per-FR2,</w:t>
        </w:r>
      </w:ins>
      <w:ins w:id="100" w:author="ZTE" w:date="2022-09-28T11:37:13Z">
        <w:r>
          <w:rPr>
            <w:rFonts w:cs="Courier New"/>
            <w:szCs w:val="16"/>
          </w:rPr>
          <w:t xml:space="preserve"> ...}</w:t>
        </w:r>
      </w:ins>
    </w:p>
    <w:p>
      <w:pPr>
        <w:pStyle w:val="65"/>
      </w:pPr>
    </w:p>
    <w:p>
      <w:pPr>
        <w:pStyle w:val="65"/>
      </w:pPr>
      <w:r>
        <w:t>GBR-QosInformation ::= SEQUENCE {</w:t>
      </w:r>
    </w:p>
    <w:p>
      <w:pPr>
        <w:pStyle w:val="65"/>
      </w:pPr>
      <w:r>
        <w:tab/>
      </w:r>
      <w:r>
        <w:t>e-RAB-MaximumBitrateDL</w:t>
      </w:r>
      <w:r>
        <w:tab/>
      </w:r>
      <w:r>
        <w:tab/>
      </w:r>
      <w:r>
        <w:tab/>
      </w:r>
      <w:r>
        <w:t>BitRate,</w:t>
      </w:r>
    </w:p>
    <w:p>
      <w:pPr>
        <w:pStyle w:val="65"/>
      </w:pPr>
      <w:r>
        <w:tab/>
      </w:r>
      <w:r>
        <w:t>e-RAB-MaximumBitrateUL</w:t>
      </w:r>
      <w:r>
        <w:tab/>
      </w:r>
      <w:r>
        <w:tab/>
      </w:r>
      <w:r>
        <w:tab/>
      </w:r>
      <w:r>
        <w:t>BitRate,</w:t>
      </w:r>
    </w:p>
    <w:p>
      <w:pPr>
        <w:pStyle w:val="65"/>
      </w:pPr>
      <w:r>
        <w:tab/>
      </w:r>
      <w:r>
        <w:t>e-RAB-GuaranteedBitrateDL</w:t>
      </w:r>
      <w:r>
        <w:tab/>
      </w:r>
      <w:r>
        <w:tab/>
      </w:r>
      <w:r>
        <w:t>BitRate,</w:t>
      </w:r>
    </w:p>
    <w:p>
      <w:pPr>
        <w:pStyle w:val="65"/>
      </w:pPr>
      <w:r>
        <w:tab/>
      </w:r>
      <w:r>
        <w:t>e-RAB-GuaranteedBitrateUL</w:t>
      </w:r>
      <w:r>
        <w:tab/>
      </w:r>
      <w:r>
        <w:tab/>
      </w:r>
      <w:r>
        <w:t>BitRate,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GBR-QosInformation-ExtIEs} } OPTIONAL,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GBR-QosInformation-ExtIEs F1AP-PROTOCOL-EXTENSION ::= {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GBR-QoSFlowInformation::= SEQUENCE {</w:t>
      </w:r>
    </w:p>
    <w:p>
      <w:pPr>
        <w:pStyle w:val="65"/>
      </w:pPr>
      <w:r>
        <w:tab/>
      </w:r>
      <w:r>
        <w:t>maxFlowBitRateDownlink</w:t>
      </w:r>
      <w:r>
        <w:tab/>
      </w:r>
      <w:r>
        <w:tab/>
      </w:r>
      <w:r>
        <w:tab/>
      </w:r>
      <w:r>
        <w:t>BitRate,</w:t>
      </w:r>
    </w:p>
    <w:p>
      <w:pPr>
        <w:pStyle w:val="65"/>
      </w:pPr>
      <w:r>
        <w:tab/>
      </w:r>
      <w:r>
        <w:t>maxFlowBitRateUplink</w:t>
      </w:r>
      <w:r>
        <w:tab/>
      </w:r>
      <w:r>
        <w:tab/>
      </w:r>
      <w:r>
        <w:tab/>
      </w:r>
      <w:r>
        <w:t xml:space="preserve">BitRate, </w:t>
      </w:r>
    </w:p>
    <w:p>
      <w:pPr>
        <w:pStyle w:val="65"/>
      </w:pPr>
      <w:r>
        <w:tab/>
      </w:r>
      <w:r>
        <w:t>guaranteedFlowBitRateDownlink</w:t>
      </w:r>
      <w:r>
        <w:tab/>
      </w:r>
      <w:r>
        <w:t>BitRate,</w:t>
      </w:r>
    </w:p>
    <w:p>
      <w:pPr>
        <w:pStyle w:val="65"/>
      </w:pPr>
      <w:r>
        <w:tab/>
      </w:r>
      <w:r>
        <w:t>guaranteedFlowBitRateUplink</w:t>
      </w:r>
      <w:r>
        <w:tab/>
      </w:r>
      <w:r>
        <w:tab/>
      </w:r>
      <w:r>
        <w:t xml:space="preserve">BitRate, </w:t>
      </w:r>
    </w:p>
    <w:p>
      <w:pPr>
        <w:pStyle w:val="65"/>
      </w:pPr>
      <w:r>
        <w:tab/>
      </w:r>
      <w:r>
        <w:t>maxPacketLossRateDownlink</w:t>
      </w:r>
      <w:r>
        <w:tab/>
      </w:r>
      <w:r>
        <w:tab/>
      </w:r>
      <w:r>
        <w:t>MaxPacketLossRate</w:t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maxPacketLossRateUplink</w:t>
      </w:r>
      <w:r>
        <w:tab/>
      </w:r>
      <w:r>
        <w:tab/>
      </w:r>
      <w:r>
        <w:tab/>
      </w:r>
      <w:r>
        <w:t>MaxPacketLossRate</w:t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GBR-QosFlowInformation-ExtIEs} } OPTIONAL,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GBR-QosFlowInformation-ExtIEs F1AP-PROTOCOL-EXTENSION ::= {</w:t>
      </w:r>
    </w:p>
    <w:p>
      <w:pPr>
        <w:pStyle w:val="65"/>
      </w:pPr>
      <w:r>
        <w:tab/>
      </w:r>
      <w:r>
        <w:t xml:space="preserve">{ </w:t>
      </w:r>
      <w:r>
        <w:tab/>
      </w:r>
      <w:r>
        <w:t>ID id-AlternativeQoSParaSetList</w:t>
      </w:r>
      <w:r>
        <w:tab/>
      </w:r>
      <w:r>
        <w:t>CRITICALITY ignore</w:t>
      </w:r>
      <w:r>
        <w:tab/>
      </w:r>
      <w:r>
        <w:t>EXTENSION AlternativeQoSParaSetList</w:t>
      </w:r>
      <w:r>
        <w:tab/>
      </w:r>
      <w:r>
        <w:t>PRESENCE optional</w:t>
      </w:r>
      <w:r>
        <w:tab/>
      </w:r>
      <w:r>
        <w:t>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/>
    <w:p>
      <w:pPr>
        <w:pStyle w:val="93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88" w:name="_Toc36557068"/>
      <w:bookmarkStart w:id="89" w:name="_Toc29893131"/>
      <w:bookmarkStart w:id="90" w:name="_Toc64449082"/>
      <w:bookmarkStart w:id="91" w:name="_Toc51763910"/>
      <w:bookmarkStart w:id="92" w:name="_Toc20956005"/>
      <w:bookmarkStart w:id="93" w:name="_Toc81383598"/>
      <w:bookmarkStart w:id="94" w:name="_Toc97911144"/>
      <w:bookmarkStart w:id="95" w:name="_Toc99038968"/>
      <w:bookmarkStart w:id="96" w:name="_Toc88658232"/>
      <w:bookmarkStart w:id="97" w:name="_Toc106110438"/>
      <w:bookmarkStart w:id="98" w:name="_Toc45832588"/>
      <w:bookmarkStart w:id="99" w:name="_Toc99731231"/>
      <w:bookmarkStart w:id="100" w:name="_Toc105927898"/>
      <w:bookmarkStart w:id="101" w:name="_Toc105511366"/>
      <w:bookmarkStart w:id="102" w:name="_Toc74154854"/>
      <w:bookmarkStart w:id="103" w:name="_Toc66289741"/>
      <w:bookmarkStart w:id="104" w:name="_Toc113835880"/>
      <w:r>
        <w:t>9.4.7</w:t>
      </w:r>
      <w:r>
        <w:tab/>
      </w:r>
      <w:r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F1AP-Constants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</w:pPr>
      <w:r>
        <w:t>IMPORTS</w:t>
      </w:r>
    </w:p>
    <w:p>
      <w:pPr>
        <w:pStyle w:val="65"/>
      </w:pPr>
      <w:r>
        <w:tab/>
      </w:r>
      <w:r>
        <w:t>ProcedureCode,</w:t>
      </w:r>
    </w:p>
    <w:p>
      <w:pPr>
        <w:pStyle w:val="65"/>
      </w:pPr>
      <w:r>
        <w:tab/>
      </w:r>
      <w:r>
        <w:t>ProtocolIE-ID</w:t>
      </w:r>
    </w:p>
    <w:p>
      <w:pPr>
        <w:pStyle w:val="65"/>
      </w:pPr>
    </w:p>
    <w:p>
      <w:pPr>
        <w:pStyle w:val="65"/>
      </w:pPr>
      <w:r>
        <w:t>FROM F1AP-CommonDataTypes;</w:t>
      </w:r>
    </w:p>
    <w:p>
      <w:pPr>
        <w:pStyle w:val="65"/>
      </w:pP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pStyle w:val="65"/>
      </w:pP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65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>
      <w:pPr>
        <w:pStyle w:val="65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669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670</w:t>
      </w:r>
    </w:p>
    <w:p>
      <w:pPr>
        <w:pStyle w:val="65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>
      <w:pPr>
        <w:pStyle w:val="65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>
      <w:pPr>
        <w:pStyle w:val="65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>
      <w:pPr>
        <w:pStyle w:val="65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>
      <w:pPr>
        <w:pStyle w:val="65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>
      <w:pPr>
        <w:pStyle w:val="65"/>
        <w:rPr>
          <w:ins w:id="101" w:author="ZTE" w:date="2022-09-28T14:05:42Z"/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>
      <w:pPr>
        <w:pStyle w:val="65"/>
        <w:rPr>
          <w:ins w:id="102" w:author="ZTE" w:date="2022-09-28T14:05:42Z"/>
          <w:rFonts w:hint="default" w:eastAsia="宋体"/>
          <w:snapToGrid w:val="0"/>
          <w:lang w:val="en-US" w:eastAsia="zh-CN"/>
        </w:rPr>
      </w:pPr>
      <w:ins w:id="103" w:author="ZTE" w:date="2022-09-28T14:05:42Z">
        <w:r>
          <w:rPr>
            <w:rFonts w:eastAsia="宋体"/>
            <w:snapToGrid w:val="0"/>
            <w:lang w:val="it-IT"/>
          </w:rPr>
          <w:t>id-</w:t>
        </w:r>
      </w:ins>
      <w:ins w:id="104" w:author="ZTE" w:date="2022-09-28T14:05:42Z">
        <w:r>
          <w:rPr>
            <w:rFonts w:hint="eastAsia" w:eastAsia="宋体"/>
            <w:snapToGrid w:val="0"/>
            <w:lang w:val="en-US" w:eastAsia="zh-CN"/>
          </w:rPr>
          <w:t>GapType</w:t>
        </w:r>
      </w:ins>
      <w:ins w:id="105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06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07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08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09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10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11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12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13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14" w:author="ZTE" w:date="2022-09-28T14:05:42Z">
        <w:r>
          <w:rPr>
            <w:rFonts w:eastAsia="宋体"/>
            <w:snapToGrid w:val="0"/>
            <w:lang w:val="it-IT"/>
          </w:rPr>
          <w:tab/>
        </w:r>
      </w:ins>
      <w:ins w:id="115" w:author="ZTE" w:date="2022-09-28T14:05:42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116" w:author="ZTE" w:date="2022-09-28T14:05:42Z">
        <w:r>
          <w:rPr>
            <w:rFonts w:eastAsia="宋体"/>
            <w:snapToGrid w:val="0"/>
            <w:lang w:val="it-IT"/>
          </w:rPr>
          <w:t xml:space="preserve">ProtocolIE-ID ::= </w:t>
        </w:r>
      </w:ins>
      <w:ins w:id="117" w:author="ZTE" w:date="2022-09-28T14:05:42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65"/>
        <w:rPr>
          <w:snapToGrid w:val="0"/>
        </w:rPr>
      </w:pPr>
      <w:bookmarkStart w:id="105" w:name="_GoBack"/>
      <w:bookmarkEnd w:id="105"/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-- ASN1STOP </w:t>
      </w:r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45F4DED"/>
    <w:rsid w:val="05796357"/>
    <w:rsid w:val="0677600E"/>
    <w:rsid w:val="06871EAA"/>
    <w:rsid w:val="08AD280A"/>
    <w:rsid w:val="09920342"/>
    <w:rsid w:val="0F223913"/>
    <w:rsid w:val="0F875BCC"/>
    <w:rsid w:val="10C92909"/>
    <w:rsid w:val="11111570"/>
    <w:rsid w:val="11711795"/>
    <w:rsid w:val="11FB0CAE"/>
    <w:rsid w:val="157037C6"/>
    <w:rsid w:val="15E579F7"/>
    <w:rsid w:val="1652014F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EF317E9"/>
    <w:rsid w:val="2FCB784D"/>
    <w:rsid w:val="30630A4E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87B3D7F"/>
    <w:rsid w:val="49E90B1D"/>
    <w:rsid w:val="4BEF3E4A"/>
    <w:rsid w:val="4C675C7E"/>
    <w:rsid w:val="4CF15BF2"/>
    <w:rsid w:val="4EC45C75"/>
    <w:rsid w:val="4F0075DF"/>
    <w:rsid w:val="535F1805"/>
    <w:rsid w:val="541E7F1E"/>
    <w:rsid w:val="54CB5627"/>
    <w:rsid w:val="57767F2F"/>
    <w:rsid w:val="593F63E5"/>
    <w:rsid w:val="5A57053A"/>
    <w:rsid w:val="5D2F2EF8"/>
    <w:rsid w:val="69466A5B"/>
    <w:rsid w:val="6B2741B9"/>
    <w:rsid w:val="6D0B0296"/>
    <w:rsid w:val="6D7F2CC9"/>
    <w:rsid w:val="6F2D22BA"/>
    <w:rsid w:val="6F922046"/>
    <w:rsid w:val="6FD35140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0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2022-09-28T06:05:48Z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